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Pr="00174E63" w:rsidRDefault="00CA0E3E" w:rsidP="00174E63">
      <w:pPr>
        <w:spacing w:after="0" w:line="240" w:lineRule="auto"/>
        <w:contextualSpacing/>
        <w:jc w:val="center"/>
        <w:rPr>
          <w:b/>
          <w:sz w:val="24"/>
          <w:szCs w:val="24"/>
          <w:u w:val="single"/>
        </w:rPr>
      </w:pPr>
      <w:ins w:id="0" w:author="Camilla Jones" w:date="2014-02-04T11:06:00Z">
        <w:r>
          <w:rPr>
            <w:b/>
            <w:sz w:val="24"/>
            <w:szCs w:val="24"/>
            <w:u w:val="single"/>
          </w:rPr>
          <w:t xml:space="preserve">Module A </w:t>
        </w:r>
      </w:ins>
      <w:r w:rsidR="000A4A98">
        <w:rPr>
          <w:b/>
          <w:sz w:val="24"/>
          <w:szCs w:val="24"/>
          <w:u w:val="single"/>
        </w:rPr>
        <w:t xml:space="preserve">Session </w:t>
      </w:r>
      <w:ins w:id="1" w:author="Camilla Jones" w:date="2014-02-11T12:46:00Z">
        <w:r w:rsidR="00767222">
          <w:rPr>
            <w:b/>
            <w:sz w:val="24"/>
            <w:szCs w:val="24"/>
            <w:u w:val="single"/>
          </w:rPr>
          <w:t>3</w:t>
        </w:r>
      </w:ins>
      <w:bookmarkStart w:id="2" w:name="_GoBack"/>
      <w:bookmarkEnd w:id="2"/>
      <w:del w:id="3" w:author="Camilla Jones" w:date="2014-02-11T12:46:00Z">
        <w:r w:rsidR="000A4A98" w:rsidDel="00767222">
          <w:rPr>
            <w:b/>
            <w:sz w:val="24"/>
            <w:szCs w:val="24"/>
            <w:u w:val="single"/>
          </w:rPr>
          <w:delText>4</w:delText>
        </w:r>
      </w:del>
      <w:r w:rsidR="000A4A98">
        <w:rPr>
          <w:b/>
          <w:sz w:val="24"/>
          <w:szCs w:val="24"/>
          <w:u w:val="single"/>
        </w:rPr>
        <w:t xml:space="preserve"> </w:t>
      </w:r>
      <w:ins w:id="4" w:author="Camilla Jones" w:date="2014-02-04T11:09:00Z">
        <w:r w:rsidR="00DB0C6E">
          <w:rPr>
            <w:b/>
            <w:sz w:val="24"/>
            <w:szCs w:val="24"/>
            <w:u w:val="single"/>
          </w:rPr>
          <w:t xml:space="preserve">Optional </w:t>
        </w:r>
      </w:ins>
      <w:r w:rsidR="000A4A98">
        <w:rPr>
          <w:b/>
          <w:sz w:val="24"/>
          <w:szCs w:val="24"/>
          <w:u w:val="single"/>
        </w:rPr>
        <w:t>Exercise</w:t>
      </w:r>
      <w:del w:id="5" w:author="Camilla Jones" w:date="2014-02-04T11:09:00Z">
        <w:r w:rsidR="000A4A98" w:rsidDel="00DB0C6E">
          <w:rPr>
            <w:b/>
            <w:sz w:val="24"/>
            <w:szCs w:val="24"/>
            <w:u w:val="single"/>
          </w:rPr>
          <w:delText xml:space="preserve"> 3</w:delText>
        </w:r>
      </w:del>
      <w:r w:rsidR="000A4A98">
        <w:rPr>
          <w:b/>
          <w:sz w:val="24"/>
          <w:szCs w:val="24"/>
          <w:u w:val="single"/>
        </w:rPr>
        <w:t xml:space="preserve"> - </w:t>
      </w:r>
      <w:r w:rsidR="003B70E0" w:rsidRPr="00174E63">
        <w:rPr>
          <w:b/>
          <w:sz w:val="24"/>
          <w:szCs w:val="24"/>
          <w:u w:val="single"/>
        </w:rPr>
        <w:t>Working with Formal Legal Frameworks</w:t>
      </w: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3B70E0" w:rsidRPr="00174E63" w:rsidRDefault="003B70E0" w:rsidP="00174E63">
      <w:pPr>
        <w:spacing w:after="0" w:line="240" w:lineRule="auto"/>
        <w:contextualSpacing/>
        <w:rPr>
          <w:b/>
          <w:sz w:val="24"/>
          <w:szCs w:val="24"/>
        </w:rPr>
      </w:pPr>
      <w:r w:rsidRPr="00174E63">
        <w:rPr>
          <w:b/>
          <w:sz w:val="24"/>
          <w:szCs w:val="24"/>
        </w:rPr>
        <w:t>Types of Law</w:t>
      </w:r>
    </w:p>
    <w:p w:rsidR="00174E63" w:rsidRP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F827C4" w:rsidRPr="00174E63" w:rsidRDefault="00174E63" w:rsidP="00174E63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contextualSpacing/>
        <w:rPr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C</w:t>
      </w:r>
      <w:r w:rsidR="00691630" w:rsidRPr="00174E63">
        <w:rPr>
          <w:b/>
          <w:bCs/>
          <w:sz w:val="24"/>
          <w:szCs w:val="24"/>
          <w:lang w:val="en-US"/>
        </w:rPr>
        <w:t>ustomary law</w:t>
      </w:r>
      <w:r>
        <w:rPr>
          <w:b/>
          <w:bCs/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>Habit, custom and tradition</w:t>
      </w:r>
    </w:p>
    <w:p w:rsidR="00F827C4" w:rsidRPr="00174E63" w:rsidRDefault="00691630" w:rsidP="00174E63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>Formal legal framework:</w:t>
      </w:r>
      <w:r w:rsidRPr="00174E63">
        <w:rPr>
          <w:sz w:val="24"/>
          <w:szCs w:val="24"/>
          <w:lang w:val="en-US"/>
        </w:rPr>
        <w:t xml:space="preserve"> often policies then encoded into law. </w:t>
      </w:r>
    </w:p>
    <w:p w:rsidR="00174E63" w:rsidRPr="00174E63" w:rsidRDefault="00174E63" w:rsidP="00174E63">
      <w:pPr>
        <w:spacing w:after="0" w:line="240" w:lineRule="auto"/>
        <w:ind w:left="720"/>
        <w:contextualSpacing/>
        <w:rPr>
          <w:sz w:val="24"/>
          <w:szCs w:val="24"/>
        </w:rPr>
      </w:pPr>
    </w:p>
    <w:p w:rsidR="00F827C4" w:rsidRPr="00174E63" w:rsidRDefault="00691630" w:rsidP="00174E63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>Criminal law</w:t>
      </w:r>
      <w:r w:rsidRPr="00174E63">
        <w:rPr>
          <w:sz w:val="24"/>
          <w:szCs w:val="24"/>
          <w:lang w:val="en-US"/>
        </w:rPr>
        <w:t>: Harm to society - can results in fine/ prison</w:t>
      </w:r>
    </w:p>
    <w:p w:rsidR="00F827C4" w:rsidRPr="00174E63" w:rsidRDefault="00691630" w:rsidP="00174E63">
      <w:pPr>
        <w:numPr>
          <w:ilvl w:val="0"/>
          <w:numId w:val="1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>Civil law</w:t>
      </w:r>
      <w:r w:rsidRPr="00174E63">
        <w:rPr>
          <w:sz w:val="24"/>
          <w:szCs w:val="24"/>
          <w:lang w:val="en-US"/>
        </w:rPr>
        <w:t>: Lesser disputes -  usually results in compensation</w:t>
      </w:r>
    </w:p>
    <w:p w:rsidR="00174E63" w:rsidRPr="00174E63" w:rsidRDefault="00174E63" w:rsidP="00174E63">
      <w:pPr>
        <w:spacing w:after="0" w:line="240" w:lineRule="auto"/>
        <w:ind w:left="720"/>
        <w:contextualSpacing/>
        <w:rPr>
          <w:sz w:val="24"/>
          <w:szCs w:val="24"/>
        </w:rPr>
      </w:pPr>
    </w:p>
    <w:p w:rsidR="00F827C4" w:rsidRDefault="003B70E0" w:rsidP="00174E63">
      <w:pPr>
        <w:tabs>
          <w:tab w:val="num" w:pos="720"/>
        </w:tabs>
        <w:spacing w:after="0" w:line="240" w:lineRule="auto"/>
        <w:contextualSpacing/>
        <w:rPr>
          <w:sz w:val="24"/>
          <w:szCs w:val="24"/>
          <w:lang w:val="en-US"/>
        </w:rPr>
      </w:pPr>
      <w:r w:rsidRPr="00174E63">
        <w:rPr>
          <w:sz w:val="24"/>
          <w:szCs w:val="24"/>
          <w:lang w:val="en-US"/>
        </w:rPr>
        <w:t>Civil law is sometimes enforced by local / traditional mechanisms</w:t>
      </w:r>
      <w:r w:rsidR="00174E63" w:rsidRPr="00174E63">
        <w:rPr>
          <w:sz w:val="24"/>
          <w:szCs w:val="24"/>
        </w:rPr>
        <w:t>.</w:t>
      </w:r>
      <w:r w:rsidR="00174E63">
        <w:rPr>
          <w:sz w:val="24"/>
          <w:szCs w:val="24"/>
        </w:rPr>
        <w:t xml:space="preserve"> </w:t>
      </w:r>
      <w:r w:rsidR="00691630" w:rsidRPr="00174E63">
        <w:rPr>
          <w:sz w:val="24"/>
          <w:szCs w:val="24"/>
          <w:lang w:val="en-US"/>
        </w:rPr>
        <w:t xml:space="preserve">These should not be used where crimes are committed. </w:t>
      </w:r>
    </w:p>
    <w:p w:rsidR="00174E63" w:rsidRPr="00174E63" w:rsidRDefault="00174E63" w:rsidP="00174E63">
      <w:pPr>
        <w:tabs>
          <w:tab w:val="num" w:pos="720"/>
        </w:tabs>
        <w:spacing w:after="0" w:line="240" w:lineRule="auto"/>
        <w:contextualSpacing/>
        <w:rPr>
          <w:sz w:val="24"/>
          <w:szCs w:val="24"/>
        </w:rPr>
      </w:pPr>
    </w:p>
    <w:p w:rsidR="003B70E0" w:rsidRDefault="003B70E0" w:rsidP="00174E63">
      <w:pPr>
        <w:pBdr>
          <w:bottom w:val="single" w:sz="6" w:space="1" w:color="auto"/>
        </w:pBdr>
        <w:spacing w:after="0" w:line="240" w:lineRule="auto"/>
        <w:contextualSpacing/>
        <w:rPr>
          <w:sz w:val="24"/>
          <w:szCs w:val="24"/>
          <w:lang w:val="en-US"/>
        </w:rPr>
      </w:pPr>
    </w:p>
    <w:p w:rsidR="00174E63" w:rsidRP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  <w:lang w:val="en-US"/>
        </w:rPr>
      </w:pPr>
      <w:r w:rsidRPr="00174E63">
        <w:rPr>
          <w:b/>
          <w:sz w:val="24"/>
          <w:szCs w:val="24"/>
          <w:lang w:val="en-US"/>
        </w:rPr>
        <w:t>Justice S</w:t>
      </w:r>
      <w:r w:rsidR="00127FEB" w:rsidRPr="00174E63">
        <w:rPr>
          <w:b/>
          <w:sz w:val="24"/>
          <w:szCs w:val="24"/>
          <w:lang w:val="en-US"/>
        </w:rPr>
        <w:t>ystems</w:t>
      </w: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  <w:lang w:val="en-US"/>
        </w:rPr>
      </w:pPr>
    </w:p>
    <w:p w:rsidR="00127FEB" w:rsidRDefault="00174E63" w:rsidP="00174E63">
      <w:pPr>
        <w:spacing w:after="0" w:line="240" w:lineRule="auto"/>
        <w:contextualSpacing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These are typically seen to</w:t>
      </w:r>
      <w:r w:rsidR="00127FEB" w:rsidRPr="00174E63">
        <w:rPr>
          <w:sz w:val="24"/>
          <w:szCs w:val="24"/>
          <w:lang w:val="en-US"/>
        </w:rPr>
        <w:t xml:space="preserve"> comprise:</w:t>
      </w:r>
      <w:r>
        <w:rPr>
          <w:rStyle w:val="FootnoteReference"/>
          <w:sz w:val="24"/>
          <w:szCs w:val="24"/>
          <w:lang w:val="en-US"/>
        </w:rPr>
        <w:footnoteReference w:id="1"/>
      </w:r>
    </w:p>
    <w:p w:rsidR="00174E63" w:rsidRP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F827C4" w:rsidRPr="00174E63" w:rsidRDefault="00691630" w:rsidP="00174E63">
      <w:pPr>
        <w:numPr>
          <w:ilvl w:val="0"/>
          <w:numId w:val="3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sz w:val="24"/>
          <w:szCs w:val="24"/>
          <w:lang w:val="en-US"/>
        </w:rPr>
        <w:t xml:space="preserve">The body of law (the legal frameworks) </w:t>
      </w:r>
    </w:p>
    <w:p w:rsidR="00174E63" w:rsidRPr="00174E63" w:rsidRDefault="00174E63" w:rsidP="00174E63">
      <w:pPr>
        <w:spacing w:after="0" w:line="240" w:lineRule="auto"/>
        <w:ind w:left="360"/>
        <w:contextualSpacing/>
        <w:rPr>
          <w:sz w:val="24"/>
          <w:szCs w:val="24"/>
        </w:rPr>
      </w:pPr>
    </w:p>
    <w:p w:rsidR="00F827C4" w:rsidRPr="00174E63" w:rsidRDefault="00691630" w:rsidP="00174E63">
      <w:pPr>
        <w:numPr>
          <w:ilvl w:val="0"/>
          <w:numId w:val="3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>Law enforcement bodies</w:t>
      </w:r>
      <w:r w:rsidRPr="00174E63">
        <w:rPr>
          <w:sz w:val="24"/>
          <w:szCs w:val="24"/>
          <w:lang w:val="en-US"/>
        </w:rPr>
        <w:t xml:space="preserve"> (generally understood to be):</w:t>
      </w:r>
    </w:p>
    <w:p w:rsidR="00174E63" w:rsidRPr="00174E63" w:rsidRDefault="00174E63" w:rsidP="00174E63">
      <w:pPr>
        <w:numPr>
          <w:ilvl w:val="1"/>
          <w:numId w:val="3"/>
        </w:numPr>
        <w:spacing w:after="0" w:line="240" w:lineRule="auto"/>
        <w:contextualSpacing/>
        <w:rPr>
          <w:sz w:val="24"/>
          <w:szCs w:val="24"/>
        </w:rPr>
      </w:pPr>
    </w:p>
    <w:p w:rsidR="00F827C4" w:rsidRPr="00174E63" w:rsidRDefault="00691630" w:rsidP="00174E63">
      <w:pPr>
        <w:numPr>
          <w:ilvl w:val="1"/>
          <w:numId w:val="3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>Police</w:t>
      </w:r>
    </w:p>
    <w:p w:rsidR="00F827C4" w:rsidRPr="00174E63" w:rsidRDefault="00691630" w:rsidP="00174E63">
      <w:pPr>
        <w:numPr>
          <w:ilvl w:val="1"/>
          <w:numId w:val="3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 xml:space="preserve">Courts </w:t>
      </w:r>
      <w:r w:rsidRPr="00174E63">
        <w:rPr>
          <w:sz w:val="24"/>
          <w:szCs w:val="24"/>
          <w:lang w:val="en-US"/>
        </w:rPr>
        <w:t xml:space="preserve">(can reach to rural areas through ‘mobile courts’) </w:t>
      </w:r>
    </w:p>
    <w:p w:rsidR="00F827C4" w:rsidRPr="00174E63" w:rsidRDefault="00691630" w:rsidP="00174E63">
      <w:pPr>
        <w:numPr>
          <w:ilvl w:val="1"/>
          <w:numId w:val="3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 xml:space="preserve">Correctional families </w:t>
      </w:r>
    </w:p>
    <w:p w:rsidR="00F827C4" w:rsidRPr="00174E63" w:rsidRDefault="00691630" w:rsidP="00174E63">
      <w:pPr>
        <w:numPr>
          <w:ilvl w:val="1"/>
          <w:numId w:val="3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sz w:val="24"/>
          <w:szCs w:val="24"/>
          <w:lang w:val="en-US"/>
        </w:rPr>
        <w:t>Informal systems such as those working under</w:t>
      </w:r>
      <w:r w:rsidRPr="00174E63">
        <w:rPr>
          <w:b/>
          <w:bCs/>
          <w:sz w:val="24"/>
          <w:szCs w:val="24"/>
          <w:lang w:val="en-US"/>
        </w:rPr>
        <w:t xml:space="preserve"> customary law</w:t>
      </w:r>
      <w:r w:rsidRPr="00174E63">
        <w:rPr>
          <w:sz w:val="24"/>
          <w:szCs w:val="24"/>
          <w:lang w:val="en-US"/>
        </w:rPr>
        <w:t xml:space="preserve"> </w:t>
      </w:r>
    </w:p>
    <w:p w:rsidR="003B70E0" w:rsidRDefault="003B70E0" w:rsidP="00174E63">
      <w:pPr>
        <w:spacing w:after="0" w:line="240" w:lineRule="auto"/>
        <w:contextualSpacing/>
        <w:rPr>
          <w:sz w:val="24"/>
          <w:szCs w:val="24"/>
        </w:rPr>
      </w:pPr>
    </w:p>
    <w:p w:rsidR="00174E63" w:rsidRP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F827C4" w:rsidRDefault="00127FEB" w:rsidP="00174E63">
      <w:pPr>
        <w:spacing w:after="0" w:line="240" w:lineRule="auto"/>
        <w:contextualSpacing/>
        <w:rPr>
          <w:b/>
          <w:bCs/>
          <w:sz w:val="24"/>
          <w:szCs w:val="24"/>
          <w:lang w:val="en-US"/>
        </w:rPr>
      </w:pPr>
      <w:r w:rsidRPr="00174E63">
        <w:rPr>
          <w:b/>
          <w:bCs/>
          <w:sz w:val="24"/>
          <w:szCs w:val="24"/>
          <w:lang w:val="en-US"/>
        </w:rPr>
        <w:t>Courts</w:t>
      </w:r>
      <w:r w:rsidRPr="00174E63">
        <w:rPr>
          <w:sz w:val="24"/>
          <w:szCs w:val="24"/>
          <w:lang w:val="en-US"/>
        </w:rPr>
        <w:t xml:space="preserve"> carry out </w:t>
      </w:r>
      <w:r w:rsidRPr="00174E63">
        <w:rPr>
          <w:bCs/>
          <w:sz w:val="24"/>
          <w:szCs w:val="24"/>
          <w:lang w:val="en-US"/>
        </w:rPr>
        <w:t>administration of justice</w:t>
      </w:r>
      <w:r w:rsidRPr="00174E63">
        <w:rPr>
          <w:sz w:val="24"/>
          <w:szCs w:val="24"/>
          <w:lang w:val="en-US"/>
        </w:rPr>
        <w:t xml:space="preserve"> in civil and criminal matters</w:t>
      </w:r>
      <w:r w:rsidR="00174E63" w:rsidRPr="00174E63">
        <w:rPr>
          <w:sz w:val="24"/>
          <w:szCs w:val="24"/>
        </w:rPr>
        <w:t xml:space="preserve">. </w:t>
      </w:r>
      <w:r w:rsidR="00691630" w:rsidRPr="00174E63">
        <w:rPr>
          <w:sz w:val="24"/>
          <w:szCs w:val="24"/>
          <w:lang w:val="en-US"/>
        </w:rPr>
        <w:t xml:space="preserve">Decisions made by </w:t>
      </w:r>
      <w:r w:rsidR="00691630" w:rsidRPr="00174E63">
        <w:rPr>
          <w:bCs/>
          <w:sz w:val="24"/>
          <w:szCs w:val="24"/>
          <w:lang w:val="en-US"/>
        </w:rPr>
        <w:t>judges</w:t>
      </w:r>
      <w:r w:rsidR="00691630" w:rsidRPr="00174E63">
        <w:rPr>
          <w:sz w:val="24"/>
          <w:szCs w:val="24"/>
          <w:lang w:val="en-US"/>
        </w:rPr>
        <w:t xml:space="preserve"> (magistrates) ar</w:t>
      </w:r>
      <w:r w:rsidR="00174E63" w:rsidRPr="00174E63">
        <w:rPr>
          <w:sz w:val="24"/>
          <w:szCs w:val="24"/>
          <w:lang w:val="en-US"/>
        </w:rPr>
        <w:t xml:space="preserve">e based on evidence / a defense. </w:t>
      </w:r>
      <w:r w:rsidR="00691630" w:rsidRPr="00174E63">
        <w:rPr>
          <w:sz w:val="24"/>
          <w:szCs w:val="24"/>
          <w:lang w:val="en-US"/>
        </w:rPr>
        <w:t xml:space="preserve">People can bring their claims before court and those accused of crimes have the right to a defense before court. Evidence / defenses are usually made by a </w:t>
      </w:r>
      <w:r w:rsidR="00691630" w:rsidRPr="00174E63">
        <w:rPr>
          <w:bCs/>
          <w:sz w:val="24"/>
          <w:szCs w:val="24"/>
          <w:lang w:val="en-US"/>
        </w:rPr>
        <w:t>lawyer / barrister,</w:t>
      </w:r>
      <w:r w:rsidR="00691630" w:rsidRPr="00174E63">
        <w:rPr>
          <w:sz w:val="24"/>
          <w:szCs w:val="24"/>
          <w:lang w:val="en-US"/>
        </w:rPr>
        <w:t xml:space="preserve"> another trained person (e.g. </w:t>
      </w:r>
      <w:r w:rsidR="00691630" w:rsidRPr="00174E63">
        <w:rPr>
          <w:bCs/>
          <w:sz w:val="24"/>
          <w:szCs w:val="24"/>
          <w:lang w:val="en-US"/>
        </w:rPr>
        <w:t>para-</w:t>
      </w:r>
      <w:proofErr w:type="spellStart"/>
      <w:r w:rsidR="00691630" w:rsidRPr="00174E63">
        <w:rPr>
          <w:bCs/>
          <w:sz w:val="24"/>
          <w:szCs w:val="24"/>
          <w:lang w:val="en-US"/>
        </w:rPr>
        <w:t>legals</w:t>
      </w:r>
      <w:proofErr w:type="spellEnd"/>
      <w:r w:rsidR="00691630" w:rsidRPr="00174E63">
        <w:rPr>
          <w:sz w:val="24"/>
          <w:szCs w:val="24"/>
          <w:lang w:val="en-US"/>
        </w:rPr>
        <w:t xml:space="preserve">) or people can represent themselves. </w:t>
      </w:r>
      <w:r w:rsidR="00691630" w:rsidRPr="00174E63">
        <w:rPr>
          <w:bCs/>
          <w:sz w:val="24"/>
          <w:szCs w:val="24"/>
          <w:lang w:val="en-US"/>
        </w:rPr>
        <w:t>Children</w:t>
      </w:r>
      <w:r w:rsidR="00691630" w:rsidRPr="00174E63">
        <w:rPr>
          <w:sz w:val="24"/>
          <w:szCs w:val="24"/>
          <w:lang w:val="en-US"/>
        </w:rPr>
        <w:t xml:space="preserve"> required to speak in court may be supported by an </w:t>
      </w:r>
      <w:r w:rsidR="00691630" w:rsidRPr="00174E63">
        <w:rPr>
          <w:bCs/>
          <w:sz w:val="24"/>
          <w:szCs w:val="24"/>
          <w:lang w:val="en-US"/>
        </w:rPr>
        <w:t xml:space="preserve">advocate </w:t>
      </w:r>
      <w:r w:rsidR="00691630" w:rsidRPr="00174E63">
        <w:rPr>
          <w:sz w:val="24"/>
          <w:szCs w:val="24"/>
          <w:lang w:val="en-US"/>
        </w:rPr>
        <w:t xml:space="preserve">and may be able to access other benefits of </w:t>
      </w:r>
      <w:r w:rsidR="00691630" w:rsidRPr="00174E63">
        <w:rPr>
          <w:bCs/>
          <w:sz w:val="24"/>
          <w:szCs w:val="24"/>
          <w:lang w:val="en-US"/>
        </w:rPr>
        <w:t>child-friendly systems if available</w:t>
      </w:r>
      <w:r w:rsidR="00174E63" w:rsidRPr="00174E63">
        <w:rPr>
          <w:bCs/>
          <w:sz w:val="24"/>
          <w:szCs w:val="24"/>
          <w:lang w:val="en-US"/>
        </w:rPr>
        <w:t>.</w:t>
      </w:r>
      <w:r w:rsidR="00174E63">
        <w:rPr>
          <w:b/>
          <w:bCs/>
          <w:sz w:val="24"/>
          <w:szCs w:val="24"/>
          <w:lang w:val="en-US"/>
        </w:rPr>
        <w:t xml:space="preserve"> </w:t>
      </w:r>
    </w:p>
    <w:p w:rsidR="00174E63" w:rsidRP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127FEB" w:rsidRPr="00174E63" w:rsidRDefault="00127FEB" w:rsidP="00174E63">
      <w:pPr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>Police</w:t>
      </w:r>
      <w:r w:rsidRPr="00174E63">
        <w:rPr>
          <w:sz w:val="24"/>
          <w:szCs w:val="24"/>
          <w:lang w:val="en-US"/>
        </w:rPr>
        <w:t xml:space="preserve"> usually come into contact with child protection cases when:</w:t>
      </w:r>
    </w:p>
    <w:p w:rsidR="00174E63" w:rsidRPr="00174E63" w:rsidRDefault="00174E63" w:rsidP="00174E63">
      <w:pPr>
        <w:spacing w:after="0" w:line="240" w:lineRule="auto"/>
        <w:ind w:left="720"/>
        <w:contextualSpacing/>
        <w:rPr>
          <w:sz w:val="24"/>
          <w:szCs w:val="24"/>
        </w:rPr>
      </w:pPr>
    </w:p>
    <w:p w:rsidR="00F827C4" w:rsidRPr="00174E63" w:rsidRDefault="00691630" w:rsidP="00174E63">
      <w:pPr>
        <w:numPr>
          <w:ilvl w:val="0"/>
          <w:numId w:val="5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sz w:val="24"/>
          <w:szCs w:val="24"/>
          <w:lang w:val="en-US"/>
        </w:rPr>
        <w:t xml:space="preserve">A </w:t>
      </w:r>
      <w:r w:rsidRPr="00174E63">
        <w:rPr>
          <w:b/>
          <w:bCs/>
          <w:sz w:val="24"/>
          <w:szCs w:val="24"/>
          <w:lang w:val="en-US"/>
        </w:rPr>
        <w:t>crime</w:t>
      </w:r>
      <w:r w:rsidRPr="00174E63">
        <w:rPr>
          <w:sz w:val="24"/>
          <w:szCs w:val="24"/>
          <w:lang w:val="en-US"/>
        </w:rPr>
        <w:t xml:space="preserve"> is alleged to have been committed and the case requires investigation </w:t>
      </w:r>
    </w:p>
    <w:p w:rsidR="00F827C4" w:rsidRPr="00174E63" w:rsidRDefault="00691630" w:rsidP="00174E63">
      <w:pPr>
        <w:numPr>
          <w:ilvl w:val="0"/>
          <w:numId w:val="5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sz w:val="24"/>
          <w:szCs w:val="24"/>
          <w:lang w:val="en-US"/>
        </w:rPr>
        <w:t xml:space="preserve">The child or family requires </w:t>
      </w:r>
      <w:r w:rsidRPr="00174E63">
        <w:rPr>
          <w:b/>
          <w:bCs/>
          <w:sz w:val="24"/>
          <w:szCs w:val="24"/>
          <w:lang w:val="en-US"/>
        </w:rPr>
        <w:t>protection</w:t>
      </w:r>
      <w:r w:rsidRPr="00174E63">
        <w:rPr>
          <w:sz w:val="24"/>
          <w:szCs w:val="24"/>
          <w:lang w:val="en-US"/>
        </w:rPr>
        <w:t xml:space="preserve">. </w:t>
      </w:r>
    </w:p>
    <w:p w:rsidR="00174E63" w:rsidRPr="00174E63" w:rsidRDefault="00174E63" w:rsidP="00174E63">
      <w:pPr>
        <w:spacing w:after="0" w:line="240" w:lineRule="auto"/>
        <w:ind w:left="720"/>
        <w:contextualSpacing/>
        <w:rPr>
          <w:sz w:val="24"/>
          <w:szCs w:val="24"/>
        </w:rPr>
      </w:pP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  <w:lang w:val="en-US"/>
        </w:rPr>
      </w:pP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  <w:lang w:val="en-US"/>
        </w:rPr>
      </w:pPr>
    </w:p>
    <w:p w:rsidR="00127FEB" w:rsidRDefault="00127FEB" w:rsidP="00174E63">
      <w:pPr>
        <w:spacing w:after="0" w:line="240" w:lineRule="auto"/>
        <w:contextualSpacing/>
        <w:rPr>
          <w:sz w:val="24"/>
          <w:szCs w:val="24"/>
          <w:lang w:val="en-US"/>
        </w:rPr>
      </w:pPr>
      <w:r w:rsidRPr="00174E63">
        <w:rPr>
          <w:sz w:val="24"/>
          <w:szCs w:val="24"/>
          <w:lang w:val="en-US"/>
        </w:rPr>
        <w:t xml:space="preserve">The roles of legally mandated / ‘statutory’ social workers and the police can overlap if the system is not well organized. Clear procedures are useful. </w:t>
      </w: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  <w:lang w:val="en-US"/>
        </w:rPr>
      </w:pPr>
    </w:p>
    <w:p w:rsidR="00127FEB" w:rsidRPr="00174E63" w:rsidRDefault="00127FEB" w:rsidP="00174E63">
      <w:pPr>
        <w:spacing w:after="0" w:line="240" w:lineRule="auto"/>
        <w:contextualSpacing/>
        <w:rPr>
          <w:sz w:val="24"/>
          <w:szCs w:val="24"/>
        </w:rPr>
      </w:pPr>
      <w:r w:rsidRPr="00174E63">
        <w:rPr>
          <w:sz w:val="24"/>
          <w:szCs w:val="24"/>
          <w:lang w:val="en-US"/>
        </w:rPr>
        <w:t xml:space="preserve">Some police forces have dedicated child protection units that: </w:t>
      </w:r>
    </w:p>
    <w:p w:rsidR="00174E63" w:rsidRPr="00174E63" w:rsidRDefault="00174E63" w:rsidP="00174E63">
      <w:pPr>
        <w:spacing w:after="0" w:line="240" w:lineRule="auto"/>
        <w:ind w:left="720"/>
        <w:contextualSpacing/>
        <w:rPr>
          <w:sz w:val="24"/>
          <w:szCs w:val="24"/>
        </w:rPr>
      </w:pPr>
    </w:p>
    <w:p w:rsidR="00F827C4" w:rsidRPr="00174E63" w:rsidRDefault="00691630" w:rsidP="00174E63">
      <w:pPr>
        <w:numPr>
          <w:ilvl w:val="0"/>
          <w:numId w:val="6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>Investigate</w:t>
      </w:r>
      <w:r w:rsidRPr="00174E63">
        <w:rPr>
          <w:sz w:val="24"/>
          <w:szCs w:val="24"/>
          <w:lang w:val="en-US"/>
        </w:rPr>
        <w:t xml:space="preserve"> cases (in coordination with social workers)</w:t>
      </w:r>
    </w:p>
    <w:p w:rsidR="00F827C4" w:rsidRPr="00174E63" w:rsidRDefault="00691630" w:rsidP="00174E63">
      <w:pPr>
        <w:numPr>
          <w:ilvl w:val="0"/>
          <w:numId w:val="6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>Protect</w:t>
      </w:r>
      <w:r w:rsidRPr="00174E63">
        <w:rPr>
          <w:sz w:val="24"/>
          <w:szCs w:val="24"/>
          <w:lang w:val="en-US"/>
        </w:rPr>
        <w:t xml:space="preserve"> social workers as they perform their duties </w:t>
      </w:r>
    </w:p>
    <w:p w:rsidR="00F827C4" w:rsidRPr="00174E63" w:rsidRDefault="00691630" w:rsidP="00174E63">
      <w:pPr>
        <w:numPr>
          <w:ilvl w:val="0"/>
          <w:numId w:val="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74E63">
        <w:rPr>
          <w:sz w:val="24"/>
          <w:szCs w:val="24"/>
          <w:lang w:val="en-US"/>
        </w:rPr>
        <w:t xml:space="preserve">In some contexts police have legal powers to </w:t>
      </w:r>
      <w:r w:rsidRPr="00174E63">
        <w:rPr>
          <w:b/>
          <w:bCs/>
          <w:sz w:val="24"/>
          <w:szCs w:val="24"/>
          <w:lang w:val="en-US"/>
        </w:rPr>
        <w:t>remove</w:t>
      </w:r>
      <w:r w:rsidRPr="00174E63">
        <w:rPr>
          <w:sz w:val="24"/>
          <w:szCs w:val="24"/>
          <w:lang w:val="en-US"/>
        </w:rPr>
        <w:t xml:space="preserve"> a c</w:t>
      </w:r>
      <w:r w:rsidR="00174E63">
        <w:rPr>
          <w:sz w:val="24"/>
          <w:szCs w:val="24"/>
          <w:lang w:val="en-US"/>
        </w:rPr>
        <w:t xml:space="preserve">hild from harm before a court </w:t>
      </w:r>
      <w:r w:rsidRPr="00174E63">
        <w:rPr>
          <w:sz w:val="24"/>
          <w:szCs w:val="24"/>
          <w:lang w:val="en-US"/>
        </w:rPr>
        <w:t xml:space="preserve">order has been obtained. </w:t>
      </w:r>
    </w:p>
    <w:p w:rsidR="00127FEB" w:rsidRDefault="00127FEB" w:rsidP="00174E63">
      <w:pPr>
        <w:pBdr>
          <w:bottom w:val="single" w:sz="6" w:space="1" w:color="auto"/>
        </w:pBdr>
        <w:spacing w:after="0" w:line="240" w:lineRule="auto"/>
        <w:contextualSpacing/>
        <w:rPr>
          <w:sz w:val="24"/>
          <w:szCs w:val="24"/>
        </w:rPr>
      </w:pPr>
    </w:p>
    <w:p w:rsidR="00174E63" w:rsidRPr="00174E63" w:rsidRDefault="00174E63" w:rsidP="00174E63">
      <w:pPr>
        <w:pBdr>
          <w:bottom w:val="single" w:sz="6" w:space="1" w:color="auto"/>
        </w:pBdr>
        <w:spacing w:after="0" w:line="240" w:lineRule="auto"/>
        <w:contextualSpacing/>
        <w:rPr>
          <w:sz w:val="24"/>
          <w:szCs w:val="24"/>
        </w:rPr>
      </w:pPr>
    </w:p>
    <w:p w:rsidR="00174E63" w:rsidRDefault="00174E63" w:rsidP="00174E63">
      <w:pPr>
        <w:spacing w:after="0" w:line="240" w:lineRule="auto"/>
        <w:contextualSpacing/>
        <w:rPr>
          <w:b/>
          <w:sz w:val="24"/>
          <w:szCs w:val="24"/>
        </w:rPr>
      </w:pPr>
    </w:p>
    <w:p w:rsidR="00174E63" w:rsidRDefault="00174E63" w:rsidP="00174E63">
      <w:pPr>
        <w:spacing w:after="0" w:line="240" w:lineRule="auto"/>
        <w:contextualSpacing/>
        <w:rPr>
          <w:b/>
          <w:sz w:val="24"/>
          <w:szCs w:val="24"/>
        </w:rPr>
      </w:pPr>
    </w:p>
    <w:p w:rsidR="00127FEB" w:rsidRPr="00174E63" w:rsidRDefault="00127FEB" w:rsidP="00174E63">
      <w:pPr>
        <w:spacing w:after="0" w:line="240" w:lineRule="auto"/>
        <w:contextualSpacing/>
        <w:rPr>
          <w:b/>
          <w:sz w:val="24"/>
          <w:szCs w:val="24"/>
        </w:rPr>
      </w:pPr>
      <w:r w:rsidRPr="00174E63">
        <w:rPr>
          <w:b/>
          <w:sz w:val="24"/>
          <w:szCs w:val="24"/>
        </w:rPr>
        <w:t>Child protection matters</w:t>
      </w:r>
      <w:r w:rsidR="00174E63" w:rsidRPr="00174E63">
        <w:rPr>
          <w:b/>
          <w:sz w:val="24"/>
          <w:szCs w:val="24"/>
        </w:rPr>
        <w:t xml:space="preserve"> </w:t>
      </w:r>
      <w:r w:rsidRPr="00174E63">
        <w:rPr>
          <w:b/>
          <w:sz w:val="24"/>
          <w:szCs w:val="24"/>
        </w:rPr>
        <w:t xml:space="preserve">likely to involve the justice system: </w:t>
      </w:r>
    </w:p>
    <w:p w:rsidR="00174E63" w:rsidRDefault="00174E63" w:rsidP="00174E63">
      <w:pPr>
        <w:spacing w:after="0" w:line="240" w:lineRule="auto"/>
        <w:contextualSpacing/>
        <w:rPr>
          <w:b/>
          <w:bCs/>
          <w:sz w:val="24"/>
          <w:szCs w:val="24"/>
          <w:lang w:val="en-AU"/>
        </w:rPr>
      </w:pPr>
    </w:p>
    <w:p w:rsidR="00127FEB" w:rsidRPr="00174E63" w:rsidRDefault="00127FEB" w:rsidP="00174E63">
      <w:pPr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AU"/>
        </w:rPr>
        <w:t xml:space="preserve">1. Juvenile Justice: </w:t>
      </w:r>
      <w:r w:rsidRPr="00174E63">
        <w:rPr>
          <w:sz w:val="24"/>
          <w:szCs w:val="24"/>
          <w:lang w:val="en-AU"/>
        </w:rPr>
        <w:t>If children commit crimes under domestic law</w:t>
      </w:r>
    </w:p>
    <w:p w:rsidR="00174E63" w:rsidRDefault="00174E63" w:rsidP="00174E63">
      <w:pPr>
        <w:spacing w:after="0" w:line="240" w:lineRule="auto"/>
        <w:contextualSpacing/>
        <w:rPr>
          <w:b/>
          <w:bCs/>
          <w:sz w:val="24"/>
          <w:szCs w:val="24"/>
          <w:lang w:val="en-AU"/>
        </w:rPr>
      </w:pPr>
    </w:p>
    <w:p w:rsidR="00127FEB" w:rsidRDefault="00127FEB" w:rsidP="00174E63">
      <w:pPr>
        <w:spacing w:after="0" w:line="240" w:lineRule="auto"/>
        <w:contextualSpacing/>
        <w:rPr>
          <w:b/>
          <w:bCs/>
          <w:sz w:val="24"/>
          <w:szCs w:val="24"/>
          <w:lang w:val="en-AU"/>
        </w:rPr>
      </w:pPr>
      <w:r w:rsidRPr="00174E63">
        <w:rPr>
          <w:b/>
          <w:bCs/>
          <w:sz w:val="24"/>
          <w:szCs w:val="24"/>
          <w:lang w:val="en-AU"/>
        </w:rPr>
        <w:t xml:space="preserve">2. Children in need of care and protection: </w:t>
      </w:r>
    </w:p>
    <w:p w:rsidR="00174E63" w:rsidRP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F827C4" w:rsidRPr="00174E63" w:rsidRDefault="00691630" w:rsidP="00174E63">
      <w:pPr>
        <w:numPr>
          <w:ilvl w:val="0"/>
          <w:numId w:val="7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sz w:val="24"/>
          <w:szCs w:val="24"/>
          <w:lang w:val="en-US"/>
        </w:rPr>
        <w:t xml:space="preserve">Parental responsibility, </w:t>
      </w:r>
      <w:r w:rsidRPr="00174E63">
        <w:rPr>
          <w:b/>
          <w:bCs/>
          <w:sz w:val="24"/>
          <w:szCs w:val="24"/>
          <w:lang w:val="en-US"/>
        </w:rPr>
        <w:t>custody</w:t>
      </w:r>
      <w:r w:rsidRPr="00174E63">
        <w:rPr>
          <w:sz w:val="24"/>
          <w:szCs w:val="24"/>
          <w:lang w:val="en-US"/>
        </w:rPr>
        <w:t xml:space="preserve"> and </w:t>
      </w:r>
      <w:r w:rsidRPr="00174E63">
        <w:rPr>
          <w:b/>
          <w:bCs/>
          <w:sz w:val="24"/>
          <w:szCs w:val="24"/>
          <w:lang w:val="en-US"/>
        </w:rPr>
        <w:t>maintenance</w:t>
      </w:r>
    </w:p>
    <w:p w:rsidR="00F827C4" w:rsidRPr="00174E63" w:rsidRDefault="00691630" w:rsidP="00174E63">
      <w:pPr>
        <w:numPr>
          <w:ilvl w:val="0"/>
          <w:numId w:val="7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 xml:space="preserve">Care: </w:t>
      </w:r>
      <w:r w:rsidRPr="00174E63">
        <w:rPr>
          <w:sz w:val="24"/>
          <w:szCs w:val="24"/>
          <w:lang w:val="en-US"/>
        </w:rPr>
        <w:t>Removing children from harmful caregivers/ placing children in alternative care.</w:t>
      </w:r>
    </w:p>
    <w:p w:rsidR="00F827C4" w:rsidRPr="00174E63" w:rsidRDefault="00691630" w:rsidP="00174E63">
      <w:pPr>
        <w:numPr>
          <w:ilvl w:val="0"/>
          <w:numId w:val="7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b/>
          <w:bCs/>
          <w:sz w:val="24"/>
          <w:szCs w:val="24"/>
          <w:lang w:val="en-US"/>
        </w:rPr>
        <w:t xml:space="preserve">Abuse: </w:t>
      </w:r>
      <w:r w:rsidRPr="00174E63">
        <w:rPr>
          <w:sz w:val="24"/>
          <w:szCs w:val="24"/>
          <w:lang w:val="en-US"/>
        </w:rPr>
        <w:t xml:space="preserve">When children have survived or witnessed abuse. </w:t>
      </w: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  <w:lang w:val="en-US"/>
        </w:rPr>
      </w:pPr>
    </w:p>
    <w:p w:rsidR="00127FEB" w:rsidRDefault="00127FEB" w:rsidP="00174E63">
      <w:pPr>
        <w:spacing w:after="0" w:line="240" w:lineRule="auto"/>
        <w:contextualSpacing/>
        <w:rPr>
          <w:sz w:val="24"/>
          <w:szCs w:val="24"/>
          <w:lang w:val="en-US"/>
        </w:rPr>
      </w:pPr>
      <w:r w:rsidRPr="00174E63">
        <w:rPr>
          <w:sz w:val="24"/>
          <w:szCs w:val="24"/>
          <w:lang w:val="en-US"/>
        </w:rPr>
        <w:t xml:space="preserve">Usually only government social workers can perform such duties by presenting evidence to court. </w:t>
      </w:r>
    </w:p>
    <w:p w:rsidR="00174E63" w:rsidRP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174E63" w:rsidRDefault="00174E63" w:rsidP="00174E63">
      <w:pPr>
        <w:pBdr>
          <w:bottom w:val="single" w:sz="6" w:space="1" w:color="auto"/>
        </w:pBdr>
        <w:spacing w:after="0" w:line="240" w:lineRule="auto"/>
        <w:contextualSpacing/>
        <w:rPr>
          <w:b/>
          <w:sz w:val="24"/>
          <w:szCs w:val="24"/>
        </w:rPr>
      </w:pPr>
    </w:p>
    <w:p w:rsidR="00174E63" w:rsidRDefault="00174E63" w:rsidP="00174E63">
      <w:pPr>
        <w:spacing w:after="0" w:line="240" w:lineRule="auto"/>
        <w:contextualSpacing/>
        <w:rPr>
          <w:b/>
          <w:sz w:val="24"/>
          <w:szCs w:val="24"/>
        </w:rPr>
      </w:pPr>
    </w:p>
    <w:p w:rsidR="00174E63" w:rsidRDefault="00174E63" w:rsidP="00174E63">
      <w:pPr>
        <w:spacing w:after="0" w:line="240" w:lineRule="auto"/>
        <w:contextualSpacing/>
        <w:rPr>
          <w:b/>
          <w:sz w:val="24"/>
          <w:szCs w:val="24"/>
        </w:rPr>
      </w:pPr>
    </w:p>
    <w:p w:rsidR="00127FEB" w:rsidRPr="00174E63" w:rsidRDefault="00E3106D" w:rsidP="00174E63">
      <w:pPr>
        <w:spacing w:after="0" w:line="240" w:lineRule="auto"/>
        <w:contextualSpacing/>
        <w:rPr>
          <w:b/>
          <w:sz w:val="24"/>
          <w:szCs w:val="24"/>
        </w:rPr>
      </w:pPr>
      <w:r w:rsidRPr="00174E63">
        <w:rPr>
          <w:b/>
          <w:sz w:val="24"/>
          <w:szCs w:val="24"/>
        </w:rPr>
        <w:t>Importance of knowing the law / law enforcement mechanisms</w:t>
      </w: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E3106D" w:rsidRPr="00174E63" w:rsidRDefault="00E3106D" w:rsidP="00174E63">
      <w:pPr>
        <w:spacing w:after="0" w:line="240" w:lineRule="auto"/>
        <w:contextualSpacing/>
        <w:rPr>
          <w:sz w:val="24"/>
          <w:szCs w:val="24"/>
        </w:rPr>
      </w:pPr>
      <w:r w:rsidRPr="00174E63">
        <w:rPr>
          <w:sz w:val="24"/>
          <w:szCs w:val="24"/>
        </w:rPr>
        <w:t xml:space="preserve">Most important case management decisions have legal implications. </w:t>
      </w: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E3106D" w:rsidRPr="00174E63" w:rsidRDefault="00E3106D" w:rsidP="00174E63">
      <w:pPr>
        <w:spacing w:after="0" w:line="240" w:lineRule="auto"/>
        <w:contextualSpacing/>
        <w:rPr>
          <w:sz w:val="24"/>
          <w:szCs w:val="24"/>
        </w:rPr>
      </w:pPr>
      <w:r w:rsidRPr="00174E63">
        <w:rPr>
          <w:sz w:val="24"/>
          <w:szCs w:val="24"/>
        </w:rPr>
        <w:t>To achieve positive outcomes for children you need to know:</w:t>
      </w:r>
    </w:p>
    <w:p w:rsidR="00F827C4" w:rsidRPr="00174E63" w:rsidRDefault="00691630" w:rsidP="00174E63">
      <w:pPr>
        <w:numPr>
          <w:ilvl w:val="1"/>
          <w:numId w:val="8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sz w:val="24"/>
          <w:szCs w:val="24"/>
        </w:rPr>
        <w:t>What the law says</w:t>
      </w:r>
    </w:p>
    <w:p w:rsidR="00F827C4" w:rsidRPr="00174E63" w:rsidRDefault="00691630" w:rsidP="00174E63">
      <w:pPr>
        <w:numPr>
          <w:ilvl w:val="1"/>
          <w:numId w:val="8"/>
        </w:numPr>
        <w:spacing w:after="0" w:line="240" w:lineRule="auto"/>
        <w:contextualSpacing/>
        <w:rPr>
          <w:sz w:val="24"/>
          <w:szCs w:val="24"/>
        </w:rPr>
      </w:pPr>
      <w:r w:rsidRPr="00174E63">
        <w:rPr>
          <w:sz w:val="24"/>
          <w:szCs w:val="24"/>
        </w:rPr>
        <w:t>Who to work with and for which reasons</w:t>
      </w:r>
    </w:p>
    <w:p w:rsidR="00174E63" w:rsidRDefault="00174E63" w:rsidP="00174E63">
      <w:pPr>
        <w:spacing w:after="0" w:line="240" w:lineRule="auto"/>
        <w:contextualSpacing/>
        <w:rPr>
          <w:sz w:val="24"/>
          <w:szCs w:val="24"/>
        </w:rPr>
      </w:pPr>
    </w:p>
    <w:p w:rsidR="00E3106D" w:rsidRPr="00174E63" w:rsidRDefault="00E3106D" w:rsidP="00174E63">
      <w:pPr>
        <w:spacing w:after="0" w:line="240" w:lineRule="auto"/>
        <w:contextualSpacing/>
        <w:rPr>
          <w:sz w:val="24"/>
          <w:szCs w:val="24"/>
        </w:rPr>
      </w:pPr>
      <w:r w:rsidRPr="00174E63">
        <w:rPr>
          <w:sz w:val="24"/>
          <w:szCs w:val="24"/>
        </w:rPr>
        <w:t>Most serious decisions are decided by courts following presentation by a government Social Worker and so (I</w:t>
      </w:r>
      <w:proofErr w:type="gramStart"/>
      <w:r w:rsidRPr="00174E63">
        <w:rPr>
          <w:sz w:val="24"/>
          <w:szCs w:val="24"/>
        </w:rPr>
        <w:t>)NGOs</w:t>
      </w:r>
      <w:proofErr w:type="gramEnd"/>
      <w:r w:rsidRPr="00174E63">
        <w:rPr>
          <w:sz w:val="24"/>
          <w:szCs w:val="24"/>
        </w:rPr>
        <w:t xml:space="preserve"> in the majority of contexts will need to work closely</w:t>
      </w:r>
      <w:r w:rsidR="00174E63">
        <w:rPr>
          <w:sz w:val="24"/>
          <w:szCs w:val="24"/>
        </w:rPr>
        <w:t xml:space="preserve"> with Government Social Workers. </w:t>
      </w:r>
    </w:p>
    <w:p w:rsidR="00E3106D" w:rsidRDefault="00E3106D" w:rsidP="00174E63">
      <w:pPr>
        <w:spacing w:after="0" w:line="240" w:lineRule="auto"/>
        <w:contextualSpacing/>
        <w:rPr>
          <w:sz w:val="24"/>
          <w:szCs w:val="24"/>
        </w:rPr>
      </w:pPr>
    </w:p>
    <w:p w:rsidR="00A90539" w:rsidRDefault="00A90539" w:rsidP="00174E63">
      <w:pPr>
        <w:spacing w:after="0" w:line="240" w:lineRule="auto"/>
        <w:contextualSpacing/>
        <w:rPr>
          <w:sz w:val="24"/>
          <w:szCs w:val="24"/>
        </w:rPr>
      </w:pPr>
    </w:p>
    <w:p w:rsidR="00A90539" w:rsidRPr="00174E63" w:rsidRDefault="00A90539" w:rsidP="00174E63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Further reading on juvenile justice systems: Creating a Non-Violent Juvenile Justice System (2013) The International NGO Council on Violence </w:t>
      </w:r>
      <w:proofErr w:type="gramStart"/>
      <w:r>
        <w:rPr>
          <w:sz w:val="24"/>
          <w:szCs w:val="24"/>
        </w:rPr>
        <w:t>Against</w:t>
      </w:r>
      <w:proofErr w:type="gramEnd"/>
      <w:r>
        <w:rPr>
          <w:sz w:val="24"/>
          <w:szCs w:val="24"/>
        </w:rPr>
        <w:t xml:space="preserve"> Children. </w:t>
      </w:r>
    </w:p>
    <w:sectPr w:rsidR="00A90539" w:rsidRPr="00174E63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782" w:rsidRDefault="00372782" w:rsidP="00174E63">
      <w:pPr>
        <w:spacing w:after="0" w:line="240" w:lineRule="auto"/>
      </w:pPr>
      <w:r>
        <w:separator/>
      </w:r>
    </w:p>
  </w:endnote>
  <w:endnote w:type="continuationSeparator" w:id="0">
    <w:p w:rsidR="00372782" w:rsidRDefault="00372782" w:rsidP="00174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782" w:rsidRDefault="00372782" w:rsidP="00174E63">
      <w:pPr>
        <w:spacing w:after="0" w:line="240" w:lineRule="auto"/>
      </w:pPr>
      <w:r>
        <w:separator/>
      </w:r>
    </w:p>
  </w:footnote>
  <w:footnote w:type="continuationSeparator" w:id="0">
    <w:p w:rsidR="00372782" w:rsidRDefault="00372782" w:rsidP="00174E63">
      <w:pPr>
        <w:spacing w:after="0" w:line="240" w:lineRule="auto"/>
      </w:pPr>
      <w:r>
        <w:continuationSeparator/>
      </w:r>
    </w:p>
  </w:footnote>
  <w:footnote w:id="1">
    <w:p w:rsidR="00174E63" w:rsidRPr="00174E63" w:rsidRDefault="00174E63" w:rsidP="00174E63">
      <w:pPr>
        <w:spacing w:after="0" w:line="240" w:lineRule="auto"/>
        <w:contextualSpacing/>
        <w:rPr>
          <w:sz w:val="20"/>
          <w:szCs w:val="20"/>
        </w:rPr>
      </w:pPr>
      <w:r w:rsidRPr="00174E63">
        <w:rPr>
          <w:rStyle w:val="FootnoteReference"/>
          <w:sz w:val="20"/>
          <w:szCs w:val="20"/>
        </w:rPr>
        <w:footnoteRef/>
      </w:r>
      <w:r w:rsidRPr="00174E63">
        <w:rPr>
          <w:sz w:val="20"/>
          <w:szCs w:val="20"/>
        </w:rPr>
        <w:t xml:space="preserve"> </w:t>
      </w:r>
      <w:r w:rsidRPr="00174E63">
        <w:rPr>
          <w:iCs/>
          <w:sz w:val="20"/>
          <w:szCs w:val="20"/>
        </w:rPr>
        <w:t>Minimum Standard 14: Justice for Children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E63" w:rsidRPr="00174E63" w:rsidRDefault="00174E63">
    <w:pPr>
      <w:pStyle w:val="Header"/>
      <w:rPr>
        <w:b/>
        <w:color w:val="808080" w:themeColor="background1" w:themeShade="80"/>
      </w:rPr>
    </w:pPr>
    <w:r w:rsidRPr="00174E63">
      <w:rPr>
        <w:b/>
        <w:color w:val="808080" w:themeColor="background1" w:themeShade="80"/>
      </w:rPr>
      <w:t xml:space="preserve">Case Management Training </w:t>
    </w:r>
    <w:ins w:id="6" w:author="Camilla Jones" w:date="2014-02-04T11:06:00Z">
      <w:r w:rsidR="00CA0E3E">
        <w:rPr>
          <w:b/>
          <w:color w:val="808080" w:themeColor="background1" w:themeShade="80"/>
        </w:rPr>
        <w:t>Manual</w:t>
      </w:r>
    </w:ins>
    <w:del w:id="7" w:author="Camilla Jones" w:date="2014-02-04T11:06:00Z">
      <w:r w:rsidRPr="00174E63" w:rsidDel="00CA0E3E">
        <w:rPr>
          <w:b/>
          <w:color w:val="808080" w:themeColor="background1" w:themeShade="80"/>
        </w:rPr>
        <w:delText xml:space="preserve">Module A </w:delText>
      </w:r>
    </w:del>
    <w:r>
      <w:rPr>
        <w:b/>
        <w:color w:val="808080" w:themeColor="background1" w:themeShade="80"/>
      </w:rPr>
      <w:tab/>
    </w:r>
    <w:r>
      <w:rPr>
        <w:b/>
        <w:color w:val="808080" w:themeColor="background1" w:themeShade="80"/>
      </w:rPr>
      <w:tab/>
    </w:r>
    <w:r w:rsidRPr="00174E63">
      <w:rPr>
        <w:b/>
        <w:color w:val="808080" w:themeColor="background1" w:themeShade="80"/>
      </w:rPr>
      <w:t>Case Management Task Force</w:t>
    </w:r>
  </w:p>
  <w:p w:rsidR="00174E63" w:rsidRDefault="00174E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3021"/>
    <w:multiLevelType w:val="hybridMultilevel"/>
    <w:tmpl w:val="3A288FAC"/>
    <w:lvl w:ilvl="0" w:tplc="24FC3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0CB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10A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8C0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04B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AA9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E3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B04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FA6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5BA59F3"/>
    <w:multiLevelType w:val="hybridMultilevel"/>
    <w:tmpl w:val="13121F48"/>
    <w:lvl w:ilvl="0" w:tplc="59BA9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AC60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3E4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F21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F81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F8A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441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887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ECF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AFD6570"/>
    <w:multiLevelType w:val="hybridMultilevel"/>
    <w:tmpl w:val="9878AEC6"/>
    <w:lvl w:ilvl="0" w:tplc="88AEDD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B1C2F4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EF628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CE72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D828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00E6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F022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ADE21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F6A6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30DA66D0"/>
    <w:multiLevelType w:val="hybridMultilevel"/>
    <w:tmpl w:val="3244C8D4"/>
    <w:lvl w:ilvl="0" w:tplc="E00000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CE5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B482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BCDC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84B0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2AFBF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CAA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6EDF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788F7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E5279F"/>
    <w:multiLevelType w:val="hybridMultilevel"/>
    <w:tmpl w:val="7F229FC2"/>
    <w:lvl w:ilvl="0" w:tplc="5E288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C4C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901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47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C26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443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CE7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96C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4E59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20D4D67"/>
    <w:multiLevelType w:val="hybridMultilevel"/>
    <w:tmpl w:val="62F27638"/>
    <w:lvl w:ilvl="0" w:tplc="D6F06F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041B7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C22367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FCD43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3613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98F8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3A61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0E11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FA27D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75C9021B"/>
    <w:multiLevelType w:val="hybridMultilevel"/>
    <w:tmpl w:val="D256BAC6"/>
    <w:lvl w:ilvl="0" w:tplc="E392E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DA6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DA9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C44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920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B87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7AC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547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8E8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ABB35F3"/>
    <w:multiLevelType w:val="hybridMultilevel"/>
    <w:tmpl w:val="C096E060"/>
    <w:lvl w:ilvl="0" w:tplc="781EA0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845FAE">
      <w:start w:val="980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DA8DB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5612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D225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C06B6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4061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347D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9095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85A"/>
    <w:rsid w:val="000A4A98"/>
    <w:rsid w:val="000E6885"/>
    <w:rsid w:val="00127FEB"/>
    <w:rsid w:val="00174E63"/>
    <w:rsid w:val="0022517B"/>
    <w:rsid w:val="00290739"/>
    <w:rsid w:val="00372782"/>
    <w:rsid w:val="003B70E0"/>
    <w:rsid w:val="004C4454"/>
    <w:rsid w:val="0051385A"/>
    <w:rsid w:val="006368B9"/>
    <w:rsid w:val="00691630"/>
    <w:rsid w:val="00767222"/>
    <w:rsid w:val="007A17F5"/>
    <w:rsid w:val="008031E1"/>
    <w:rsid w:val="009D07AB"/>
    <w:rsid w:val="00A30BB2"/>
    <w:rsid w:val="00A90539"/>
    <w:rsid w:val="00B01D2C"/>
    <w:rsid w:val="00CA0E3E"/>
    <w:rsid w:val="00DB0C6E"/>
    <w:rsid w:val="00DF67EF"/>
    <w:rsid w:val="00E3106D"/>
    <w:rsid w:val="00F8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4E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E63"/>
  </w:style>
  <w:style w:type="paragraph" w:styleId="Footer">
    <w:name w:val="footer"/>
    <w:basedOn w:val="Normal"/>
    <w:link w:val="FooterChar"/>
    <w:uiPriority w:val="99"/>
    <w:unhideWhenUsed/>
    <w:rsid w:val="00174E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E63"/>
  </w:style>
  <w:style w:type="paragraph" w:styleId="BalloonText">
    <w:name w:val="Balloon Text"/>
    <w:basedOn w:val="Normal"/>
    <w:link w:val="BalloonTextChar"/>
    <w:uiPriority w:val="99"/>
    <w:semiHidden/>
    <w:unhideWhenUsed/>
    <w:rsid w:val="00174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E6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4E6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4E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4E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4E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4E63"/>
  </w:style>
  <w:style w:type="paragraph" w:styleId="Footer">
    <w:name w:val="footer"/>
    <w:basedOn w:val="Normal"/>
    <w:link w:val="FooterChar"/>
    <w:uiPriority w:val="99"/>
    <w:unhideWhenUsed/>
    <w:rsid w:val="00174E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E63"/>
  </w:style>
  <w:style w:type="paragraph" w:styleId="BalloonText">
    <w:name w:val="Balloon Text"/>
    <w:basedOn w:val="Normal"/>
    <w:link w:val="BalloonTextChar"/>
    <w:uiPriority w:val="99"/>
    <w:semiHidden/>
    <w:unhideWhenUsed/>
    <w:rsid w:val="00174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E6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4E6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4E6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4E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99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87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52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496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3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6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09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72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3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83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1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23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8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19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78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7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7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7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74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40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84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3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E4DBE-19E6-4584-BB71-1F078426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10</cp:revision>
  <dcterms:created xsi:type="dcterms:W3CDTF">2013-11-21T16:39:00Z</dcterms:created>
  <dcterms:modified xsi:type="dcterms:W3CDTF">2014-02-11T12:47:00Z</dcterms:modified>
</cp:coreProperties>
</file>